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4310A224" w:rsidR="00974A70" w:rsidRDefault="00992742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F6D49">
        <w:rPr>
          <w:rFonts w:cs="Arial"/>
          <w:b/>
          <w:noProof/>
          <w:sz w:val="24"/>
        </w:rPr>
        <w:t>3GPP TSG-SA WG2#151E e-meeting</w:t>
      </w:r>
      <w:r w:rsidDel="00992742">
        <w:rPr>
          <w:rFonts w:cs="Arial"/>
          <w:b/>
          <w:noProof/>
          <w:sz w:val="24"/>
        </w:rPr>
        <w:t xml:space="preserve"> </w:t>
      </w:r>
      <w:r w:rsidR="00974A70">
        <w:rPr>
          <w:b/>
          <w:i/>
          <w:noProof/>
          <w:sz w:val="28"/>
        </w:rPr>
        <w:tab/>
      </w:r>
      <w:r w:rsidR="00B044D1" w:rsidRPr="00B044D1">
        <w:rPr>
          <w:rFonts w:cs="Arial"/>
          <w:b/>
          <w:noProof/>
          <w:sz w:val="24"/>
        </w:rPr>
        <w:t>S2-2204520</w:t>
      </w:r>
    </w:p>
    <w:p w14:paraId="00890AF0" w14:textId="14D0B618" w:rsidR="00974A70" w:rsidRDefault="00992742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 w:rsidRPr="004F6D49">
        <w:rPr>
          <w:rFonts w:cs="Arial"/>
          <w:b/>
          <w:noProof/>
          <w:sz w:val="24"/>
        </w:rPr>
        <w:t>Elbonia, 16 – 20 May 2022</w:t>
      </w:r>
      <w:bookmarkEnd w:id="0"/>
      <w:r w:rsidR="00974A70">
        <w:rPr>
          <w:rFonts w:cs="Arial"/>
          <w:b/>
          <w:noProof/>
          <w:color w:val="3333FF"/>
          <w:sz w:val="24"/>
        </w:rPr>
        <w:t xml:space="preserve">              </w:t>
      </w:r>
      <w:r w:rsidR="00974A70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CBF97E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CF11F4">
        <w:rPr>
          <w:rFonts w:ascii="Arial" w:hAnsi="Arial" w:cs="Arial"/>
          <w:b/>
        </w:rPr>
        <w:t>AT&amp;T</w:t>
      </w:r>
      <w:r>
        <w:rPr>
          <w:rFonts w:ascii="Arial" w:hAnsi="Arial" w:cs="Arial"/>
          <w:b/>
        </w:rPr>
        <w:tab/>
      </w:r>
    </w:p>
    <w:p w14:paraId="0F18C97F" w14:textId="6E2EC05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56332">
        <w:rPr>
          <w:rFonts w:ascii="Arial" w:hAnsi="Arial" w:cs="Arial"/>
          <w:b/>
        </w:rPr>
        <w:t>KI#1, Sol#1</w:t>
      </w:r>
      <w:r w:rsidR="00A3110E">
        <w:rPr>
          <w:rFonts w:ascii="Arial" w:hAnsi="Arial" w:cs="Arial"/>
          <w:b/>
        </w:rPr>
        <w:t xml:space="preserve">: </w:t>
      </w:r>
      <w:r w:rsidR="00356332">
        <w:rPr>
          <w:rFonts w:ascii="Arial" w:hAnsi="Arial" w:cs="Arial"/>
          <w:b/>
        </w:rPr>
        <w:t>Update to include NF profile removal in the figure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66B1C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602AB">
        <w:rPr>
          <w:rFonts w:ascii="Arial" w:hAnsi="Arial" w:cs="Arial"/>
          <w:b/>
        </w:rPr>
        <w:t>9.25</w:t>
      </w:r>
    </w:p>
    <w:p w14:paraId="713A04D7" w14:textId="0D17EB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05D04" w:rsidRPr="00205D04">
        <w:rPr>
          <w:rFonts w:ascii="Arial" w:hAnsi="Arial" w:cs="Arial"/>
          <w:b/>
        </w:rPr>
        <w:t>FS_UPEAS</w:t>
      </w:r>
      <w:r w:rsidR="00205D04" w:rsidRPr="00205D04" w:rsidDel="00205D0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62E2253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356332">
        <w:rPr>
          <w:rFonts w:ascii="Arial" w:hAnsi="Arial" w:cs="Arial"/>
          <w:i/>
        </w:rPr>
        <w:t>This contribution updates Figure 6.1.2.3-1 by including the NF profile removal</w:t>
      </w:r>
    </w:p>
    <w:p w14:paraId="67FE0861" w14:textId="23E0DB71" w:rsidR="0073440A" w:rsidRDefault="0073440A" w:rsidP="0073440A">
      <w:pPr>
        <w:pStyle w:val="Heading1"/>
      </w:pPr>
      <w:r>
        <w:t>Discussion</w:t>
      </w:r>
    </w:p>
    <w:p w14:paraId="5B1BD405" w14:textId="0B47E1A3" w:rsidR="004E242E" w:rsidRDefault="00DC03CC" w:rsidP="004E242E">
      <w:r>
        <w:t>In section 6.</w:t>
      </w:r>
      <w:r w:rsidR="000D6C7D">
        <w:t>1.2.3</w:t>
      </w:r>
      <w:r>
        <w:t xml:space="preserve"> </w:t>
      </w:r>
      <w:r w:rsidR="000D6C7D">
        <w:t>UPF Event Exposure service Deregistration</w:t>
      </w:r>
      <w:r w:rsidR="00CB28D1">
        <w:t>,</w:t>
      </w:r>
      <w:r w:rsidR="004E242E">
        <w:t xml:space="preserve"> </w:t>
      </w:r>
      <w:r w:rsidR="00753ED5">
        <w:t>the procedure in step 2 says</w:t>
      </w:r>
    </w:p>
    <w:p w14:paraId="381722E6" w14:textId="4ECD7DB9" w:rsidR="004E242E" w:rsidRDefault="004E242E" w:rsidP="004E242E">
      <w:r w:rsidRPr="004E242E">
        <w:t>2.</w:t>
      </w:r>
      <w:r>
        <w:t xml:space="preserve"> </w:t>
      </w:r>
      <w:r w:rsidRPr="004E242E">
        <w:t>The NRF marks the UPF unavailable. NRF may remove the NF profile of UPF according to NF management policy.</w:t>
      </w:r>
    </w:p>
    <w:p w14:paraId="2D0C3C87" w14:textId="2048AEAA" w:rsidR="000D5B9F" w:rsidRDefault="00753ED5" w:rsidP="000D6C7D">
      <w:r>
        <w:t>W</w:t>
      </w:r>
      <w:r w:rsidR="00596274">
        <w:t xml:space="preserve">hile the Figure 6.1.2.3-1 shows “Mark UPF as unavailable”, it misses out to show that NRF may remove the NF profile of the UPF. </w:t>
      </w:r>
    </w:p>
    <w:p w14:paraId="0146B8FE" w14:textId="168C9751" w:rsidR="00992742" w:rsidRPr="00007082" w:rsidRDefault="00992742" w:rsidP="004F6D49">
      <w:r>
        <w:t>Proposal: It is proposed to update Figure 6.1.2.3-1 by adding NF profile removal</w:t>
      </w:r>
    </w:p>
    <w:p w14:paraId="30E59ADC" w14:textId="22B9D18C" w:rsidR="0073440A" w:rsidRDefault="0073440A" w:rsidP="0073440A">
      <w:pPr>
        <w:pStyle w:val="Heading1"/>
      </w:pPr>
      <w:r>
        <w:t>Proposal</w:t>
      </w:r>
    </w:p>
    <w:p w14:paraId="43D19578" w14:textId="20EEBA59" w:rsidR="00FC712C" w:rsidRPr="00F17358" w:rsidRDefault="00C4655E" w:rsidP="00420457">
      <w:pPr>
        <w:rPr>
          <w:rFonts w:ascii="Arial" w:hAnsi="Arial" w:cs="Arial"/>
          <w:bCs/>
        </w:rPr>
      </w:pPr>
      <w:bookmarkStart w:id="1" w:name="_Hlk513714389"/>
      <w:r>
        <w:rPr>
          <w:lang w:eastAsia="ko-KR"/>
        </w:rPr>
        <w:t>It is proposed to agree to the following changes vs.</w:t>
      </w:r>
      <w:r w:rsidRPr="00CE15EC">
        <w:rPr>
          <w:lang w:eastAsia="ko-KR"/>
        </w:rPr>
        <w:t xml:space="preserve"> </w:t>
      </w:r>
      <w:r w:rsidR="00974A70" w:rsidRPr="00C4655E">
        <w:rPr>
          <w:lang w:eastAsia="ko-KR"/>
        </w:rPr>
        <w:t xml:space="preserve">TR </w:t>
      </w:r>
      <w:r w:rsidR="00912E4C" w:rsidRPr="00C4655E">
        <w:rPr>
          <w:lang w:eastAsia="ko-KR"/>
        </w:rPr>
        <w:t>23.700-</w:t>
      </w:r>
      <w:r w:rsidR="004E242E" w:rsidRPr="00C4655E">
        <w:rPr>
          <w:lang w:eastAsia="ko-KR"/>
        </w:rPr>
        <w:t>62</w:t>
      </w:r>
    </w:p>
    <w:p w14:paraId="15CF370B" w14:textId="27946F93" w:rsidR="00632D0F" w:rsidRPr="004F6D49" w:rsidRDefault="00992742" w:rsidP="004F6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6E23CD32" w14:textId="77777777" w:rsidR="004F6D49" w:rsidRPr="00846D5E" w:rsidRDefault="004F6D49" w:rsidP="004F6D49">
      <w:pPr>
        <w:pStyle w:val="Heading4"/>
        <w:rPr>
          <w:lang w:eastAsia="ko-KR"/>
        </w:rPr>
      </w:pPr>
      <w:bookmarkStart w:id="2" w:name="_Toc96958842"/>
      <w:bookmarkStart w:id="3" w:name="_Toc96964619"/>
      <w:bookmarkStart w:id="4" w:name="_Toc97307773"/>
      <w:bookmarkStart w:id="5" w:name="_Toc100835657"/>
      <w:bookmarkStart w:id="6" w:name="_Toc101415488"/>
      <w:r w:rsidRPr="00846D5E">
        <w:rPr>
          <w:lang w:eastAsia="ko-KR"/>
        </w:rPr>
        <w:t>6.1.</w:t>
      </w:r>
      <w:r>
        <w:rPr>
          <w:lang w:eastAsia="ko-KR"/>
        </w:rPr>
        <w:t>2</w:t>
      </w:r>
      <w:r w:rsidRPr="00846D5E">
        <w:rPr>
          <w:lang w:eastAsia="ko-KR"/>
        </w:rPr>
        <w:t>.3</w:t>
      </w:r>
      <w:r w:rsidRPr="00846D5E">
        <w:rPr>
          <w:lang w:eastAsia="ko-KR"/>
        </w:rPr>
        <w:tab/>
        <w:t>UPF Event Exposure service Deregistration</w:t>
      </w:r>
      <w:bookmarkEnd w:id="2"/>
      <w:bookmarkEnd w:id="3"/>
      <w:bookmarkEnd w:id="4"/>
      <w:bookmarkEnd w:id="5"/>
      <w:bookmarkEnd w:id="6"/>
    </w:p>
    <w:p w14:paraId="6E83E11C" w14:textId="77777777" w:rsidR="004F6D49" w:rsidRPr="00846D5E" w:rsidRDefault="004F6D49" w:rsidP="004F6D49">
      <w:pPr>
        <w:rPr>
          <w:lang w:eastAsia="ko-KR"/>
        </w:rPr>
      </w:pPr>
      <w:r w:rsidRPr="00846D5E">
        <w:rPr>
          <w:lang w:eastAsia="ko-KR"/>
        </w:rPr>
        <w:t>The following Figure 6.1.</w:t>
      </w:r>
      <w:r>
        <w:rPr>
          <w:lang w:eastAsia="ko-KR"/>
        </w:rPr>
        <w:t>2</w:t>
      </w:r>
      <w:r w:rsidRPr="00846D5E">
        <w:rPr>
          <w:lang w:eastAsia="ko-KR"/>
        </w:rPr>
        <w:t>.3-1 depicts the UPF Event Exposure service Deregistration procedure.</w:t>
      </w:r>
    </w:p>
    <w:p w14:paraId="545FE961" w14:textId="1BB8F393" w:rsidR="004F6D49" w:rsidRPr="00846D5E" w:rsidRDefault="00481DEA" w:rsidP="004F6D49">
      <w:pPr>
        <w:pStyle w:val="TH"/>
      </w:pPr>
      <w:del w:id="7" w:author="Rohit Abhishek" w:date="2022-05-05T09:27:00Z">
        <w:r w:rsidRPr="00846D5E">
          <w:rPr>
            <w:noProof/>
          </w:rPr>
          <w:object w:dxaOrig="7770" w:dyaOrig="4861" w14:anchorId="4472B3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318.6pt;height:199.55pt;mso-width-percent:0;mso-height-percent:0;mso-width-percent:0;mso-height-percent:0" o:ole="">
              <v:imagedata r:id="rId8" o:title=""/>
            </v:shape>
            <o:OLEObject Type="Embed" ProgID="Visio.Drawing.15" ShapeID="_x0000_i1026" DrawAspect="Content" ObjectID="_1713336475" r:id="rId9"/>
          </w:object>
        </w:r>
      </w:del>
      <w:ins w:id="8" w:author="Rohit Abhishek" w:date="2022-05-05T09:27:00Z">
        <w:r>
          <w:rPr>
            <w:noProof/>
          </w:rPr>
          <w:pict w14:anchorId="3C802930">
            <v:shape id="Picture 3" o:spid="_x0000_i1025" type="#_x0000_t75" alt="Diagram&#13;&#13;&#13;&#10;&#13;&#13;&#13;&#10;Description automatically generated" style="width:348.65pt;height:212.6pt;visibility:visible;mso-wrap-style:square;mso-width-percent:0;mso-height-percent:0;mso-width-percent:0;mso-height-percent:0">
              <v:imagedata r:id="rId10" o:title="Diagram&#13;&#13;&#13;&#10;&#13;&#13;&#13;&#10;Description automatically generated"/>
            </v:shape>
          </w:pict>
        </w:r>
      </w:ins>
    </w:p>
    <w:p w14:paraId="7E8911F7" w14:textId="77777777" w:rsidR="004F6D49" w:rsidRPr="00846D5E" w:rsidRDefault="004F6D49" w:rsidP="004F6D49">
      <w:pPr>
        <w:pStyle w:val="TF"/>
      </w:pPr>
      <w:r w:rsidRPr="00846D5E">
        <w:t>Figure 6.1.</w:t>
      </w:r>
      <w:r>
        <w:t>2</w:t>
      </w:r>
      <w:r w:rsidRPr="00846D5E">
        <w:t>.3-1: UPF Event Exposure service Deregistration procedure</w:t>
      </w:r>
    </w:p>
    <w:p w14:paraId="6B8327DD" w14:textId="77777777" w:rsidR="004F6D49" w:rsidRDefault="004F6D49" w:rsidP="004F6D49">
      <w:pPr>
        <w:pStyle w:val="B1"/>
        <w:rPr>
          <w:lang w:eastAsia="ko-KR"/>
        </w:rPr>
      </w:pPr>
      <w:r>
        <w:rPr>
          <w:lang w:eastAsia="ko-KR"/>
        </w:rPr>
        <w:lastRenderedPageBreak/>
        <w:t>1.</w:t>
      </w:r>
      <w:r>
        <w:rPr>
          <w:lang w:eastAsia="ko-KR"/>
        </w:rPr>
        <w:tab/>
        <w:t xml:space="preserve">UPF sends </w:t>
      </w:r>
      <w:proofErr w:type="spellStart"/>
      <w:r>
        <w:rPr>
          <w:lang w:eastAsia="ko-KR"/>
        </w:rPr>
        <w:t>Nnrf_NFManagement_NFDeregister</w:t>
      </w:r>
      <w:proofErr w:type="spellEnd"/>
      <w:r>
        <w:rPr>
          <w:lang w:eastAsia="ko-KR"/>
        </w:rPr>
        <w:t xml:space="preserve"> Request message to NRF to inform the NRF of its unavailability.</w:t>
      </w:r>
    </w:p>
    <w:p w14:paraId="219D424C" w14:textId="77777777" w:rsidR="004F6D49" w:rsidRDefault="004F6D49" w:rsidP="004F6D49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NRF marks the UPF unavailable. NRF may remove the NF profile of UPF according to NF management policy.</w:t>
      </w:r>
    </w:p>
    <w:p w14:paraId="29051E93" w14:textId="77777777" w:rsidR="004F6D49" w:rsidRDefault="004F6D49" w:rsidP="004F6D49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 xml:space="preserve">The NRF acknowledge NF Deregistration is accepted via </w:t>
      </w:r>
      <w:proofErr w:type="spellStart"/>
      <w:r>
        <w:rPr>
          <w:lang w:eastAsia="ko-KR"/>
        </w:rPr>
        <w:t>Nnrf_NFManagement_NFDeregister</w:t>
      </w:r>
      <w:proofErr w:type="spellEnd"/>
      <w:r>
        <w:rPr>
          <w:lang w:eastAsia="ko-KR"/>
        </w:rPr>
        <w:t xml:space="preserve"> response.</w:t>
      </w:r>
    </w:p>
    <w:p w14:paraId="0D9EFE40" w14:textId="2586F399" w:rsidR="001369BC" w:rsidRDefault="001369BC" w:rsidP="004F6D49">
      <w:pPr>
        <w:pStyle w:val="B1"/>
        <w:ind w:left="0" w:firstLine="0"/>
      </w:pPr>
      <w:bookmarkStart w:id="9" w:name="_Toc22214902"/>
      <w:bookmarkStart w:id="10" w:name="_Toc23254035"/>
      <w:bookmarkEnd w:id="1"/>
    </w:p>
    <w:p w14:paraId="590DB002" w14:textId="724EBB09" w:rsidR="004E242E" w:rsidRDefault="004E242E" w:rsidP="00EA6EAA">
      <w:pPr>
        <w:jc w:val="center"/>
      </w:pPr>
    </w:p>
    <w:p w14:paraId="0F22D064" w14:textId="77777777" w:rsidR="00992742" w:rsidRPr="00517297" w:rsidRDefault="00992742" w:rsidP="00992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68BD2E5" w14:textId="77777777" w:rsidR="00992742" w:rsidRPr="00846D5E" w:rsidRDefault="00992742" w:rsidP="004F6D49">
      <w:pPr>
        <w:pStyle w:val="TF"/>
        <w:jc w:val="left"/>
      </w:pPr>
    </w:p>
    <w:p w14:paraId="516A3AD6" w14:textId="77777777" w:rsidR="004E242E" w:rsidRDefault="004E242E" w:rsidP="004F6D49">
      <w:pPr>
        <w:jc w:val="center"/>
      </w:pPr>
    </w:p>
    <w:bookmarkEnd w:id="9"/>
    <w:bookmarkEnd w:id="10"/>
    <w:p w14:paraId="1D2D1DBD" w14:textId="1EA2B830" w:rsidR="00EB25AF" w:rsidRPr="003E4D54" w:rsidRDefault="00EB25AF" w:rsidP="004F6D49">
      <w:pPr>
        <w:pStyle w:val="B1"/>
        <w:ind w:left="0" w:firstLine="0"/>
        <w:jc w:val="center"/>
        <w:rPr>
          <w:lang w:val="en-US"/>
        </w:rPr>
      </w:pPr>
    </w:p>
    <w:sectPr w:rsidR="00EB25AF" w:rsidRPr="003E4D54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50F43" w14:textId="77777777" w:rsidR="00481DEA" w:rsidRDefault="00481DEA">
      <w:r>
        <w:separator/>
      </w:r>
    </w:p>
    <w:p w14:paraId="5F775E4C" w14:textId="77777777" w:rsidR="00481DEA" w:rsidRDefault="00481DEA"/>
  </w:endnote>
  <w:endnote w:type="continuationSeparator" w:id="0">
    <w:p w14:paraId="4358419B" w14:textId="77777777" w:rsidR="00481DEA" w:rsidRDefault="00481DEA">
      <w:r>
        <w:continuationSeparator/>
      </w:r>
    </w:p>
    <w:p w14:paraId="2BD9A2C4" w14:textId="77777777" w:rsidR="00481DEA" w:rsidRDefault="00481D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FuturaA Bk BT">
    <w:altName w:val="Century Gothic"/>
    <w:panose1 w:val="020B0604020202020204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6E915" w14:textId="77777777" w:rsidR="00481DEA" w:rsidRDefault="00481DEA">
      <w:r>
        <w:separator/>
      </w:r>
    </w:p>
    <w:p w14:paraId="1888A78B" w14:textId="77777777" w:rsidR="00481DEA" w:rsidRDefault="00481DEA"/>
  </w:footnote>
  <w:footnote w:type="continuationSeparator" w:id="0">
    <w:p w14:paraId="31593C9C" w14:textId="77777777" w:rsidR="00481DEA" w:rsidRDefault="00481DEA">
      <w:r>
        <w:continuationSeparator/>
      </w:r>
    </w:p>
    <w:p w14:paraId="47770A42" w14:textId="77777777" w:rsidR="00481DEA" w:rsidRDefault="00481D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F6F23DD4"/>
    <w:lvl w:ilvl="0" w:tplc="9EB40C2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3B555D"/>
    <w:multiLevelType w:val="hybridMultilevel"/>
    <w:tmpl w:val="3552D11C"/>
    <w:lvl w:ilvl="0" w:tplc="E7F68AD2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8" w:hanging="360"/>
      </w:pPr>
    </w:lvl>
    <w:lvl w:ilvl="2" w:tplc="0409001B" w:tentative="1">
      <w:start w:val="1"/>
      <w:numFmt w:val="lowerRoman"/>
      <w:lvlText w:val="%3."/>
      <w:lvlJc w:val="right"/>
      <w:pPr>
        <w:ind w:left="3098" w:hanging="180"/>
      </w:pPr>
    </w:lvl>
    <w:lvl w:ilvl="3" w:tplc="0409000F" w:tentative="1">
      <w:start w:val="1"/>
      <w:numFmt w:val="decimal"/>
      <w:lvlText w:val="%4."/>
      <w:lvlJc w:val="left"/>
      <w:pPr>
        <w:ind w:left="3818" w:hanging="360"/>
      </w:pPr>
    </w:lvl>
    <w:lvl w:ilvl="4" w:tplc="04090019" w:tentative="1">
      <w:start w:val="1"/>
      <w:numFmt w:val="lowerLetter"/>
      <w:lvlText w:val="%5."/>
      <w:lvlJc w:val="left"/>
      <w:pPr>
        <w:ind w:left="4538" w:hanging="360"/>
      </w:pPr>
    </w:lvl>
    <w:lvl w:ilvl="5" w:tplc="0409001B" w:tentative="1">
      <w:start w:val="1"/>
      <w:numFmt w:val="lowerRoman"/>
      <w:lvlText w:val="%6."/>
      <w:lvlJc w:val="right"/>
      <w:pPr>
        <w:ind w:left="5258" w:hanging="180"/>
      </w:pPr>
    </w:lvl>
    <w:lvl w:ilvl="6" w:tplc="0409000F" w:tentative="1">
      <w:start w:val="1"/>
      <w:numFmt w:val="decimal"/>
      <w:lvlText w:val="%7."/>
      <w:lvlJc w:val="left"/>
      <w:pPr>
        <w:ind w:left="5978" w:hanging="360"/>
      </w:pPr>
    </w:lvl>
    <w:lvl w:ilvl="7" w:tplc="04090019" w:tentative="1">
      <w:start w:val="1"/>
      <w:numFmt w:val="lowerLetter"/>
      <w:lvlText w:val="%8."/>
      <w:lvlJc w:val="left"/>
      <w:pPr>
        <w:ind w:left="6698" w:hanging="360"/>
      </w:pPr>
    </w:lvl>
    <w:lvl w:ilvl="8" w:tplc="040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FF45AA2"/>
    <w:multiLevelType w:val="hybridMultilevel"/>
    <w:tmpl w:val="3552D11C"/>
    <w:lvl w:ilvl="0" w:tplc="FFFFFFFF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78" w:hanging="360"/>
      </w:pPr>
    </w:lvl>
    <w:lvl w:ilvl="2" w:tplc="FFFFFFFF" w:tentative="1">
      <w:start w:val="1"/>
      <w:numFmt w:val="lowerRoman"/>
      <w:lvlText w:val="%3."/>
      <w:lvlJc w:val="right"/>
      <w:pPr>
        <w:ind w:left="3098" w:hanging="180"/>
      </w:pPr>
    </w:lvl>
    <w:lvl w:ilvl="3" w:tplc="FFFFFFFF" w:tentative="1">
      <w:start w:val="1"/>
      <w:numFmt w:val="decimal"/>
      <w:lvlText w:val="%4."/>
      <w:lvlJc w:val="left"/>
      <w:pPr>
        <w:ind w:left="3818" w:hanging="360"/>
      </w:pPr>
    </w:lvl>
    <w:lvl w:ilvl="4" w:tplc="FFFFFFFF" w:tentative="1">
      <w:start w:val="1"/>
      <w:numFmt w:val="lowerLetter"/>
      <w:lvlText w:val="%5."/>
      <w:lvlJc w:val="left"/>
      <w:pPr>
        <w:ind w:left="4538" w:hanging="360"/>
      </w:pPr>
    </w:lvl>
    <w:lvl w:ilvl="5" w:tplc="FFFFFFFF" w:tentative="1">
      <w:start w:val="1"/>
      <w:numFmt w:val="lowerRoman"/>
      <w:lvlText w:val="%6."/>
      <w:lvlJc w:val="right"/>
      <w:pPr>
        <w:ind w:left="5258" w:hanging="180"/>
      </w:pPr>
    </w:lvl>
    <w:lvl w:ilvl="6" w:tplc="FFFFFFFF" w:tentative="1">
      <w:start w:val="1"/>
      <w:numFmt w:val="decimal"/>
      <w:lvlText w:val="%7."/>
      <w:lvlJc w:val="left"/>
      <w:pPr>
        <w:ind w:left="5978" w:hanging="360"/>
      </w:pPr>
    </w:lvl>
    <w:lvl w:ilvl="7" w:tplc="FFFFFFFF" w:tentative="1">
      <w:start w:val="1"/>
      <w:numFmt w:val="lowerLetter"/>
      <w:lvlText w:val="%8."/>
      <w:lvlJc w:val="left"/>
      <w:pPr>
        <w:ind w:left="6698" w:hanging="360"/>
      </w:pPr>
    </w:lvl>
    <w:lvl w:ilvl="8" w:tplc="FFFFFFFF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2874889">
    <w:abstractNumId w:val="35"/>
  </w:num>
  <w:num w:numId="2" w16cid:durableId="1122918172">
    <w:abstractNumId w:val="26"/>
  </w:num>
  <w:num w:numId="3" w16cid:durableId="240603934">
    <w:abstractNumId w:val="40"/>
  </w:num>
  <w:num w:numId="4" w16cid:durableId="375741439">
    <w:abstractNumId w:val="40"/>
  </w:num>
  <w:num w:numId="5" w16cid:durableId="1531379915">
    <w:abstractNumId w:val="36"/>
  </w:num>
  <w:num w:numId="6" w16cid:durableId="239366959">
    <w:abstractNumId w:val="42"/>
  </w:num>
  <w:num w:numId="7" w16cid:durableId="1451167133">
    <w:abstractNumId w:val="29"/>
  </w:num>
  <w:num w:numId="8" w16cid:durableId="933128149">
    <w:abstractNumId w:val="32"/>
  </w:num>
  <w:num w:numId="9" w16cid:durableId="129252740">
    <w:abstractNumId w:val="31"/>
  </w:num>
  <w:num w:numId="10" w16cid:durableId="1385985501">
    <w:abstractNumId w:val="11"/>
  </w:num>
  <w:num w:numId="11" w16cid:durableId="1140273190">
    <w:abstractNumId w:val="22"/>
  </w:num>
  <w:num w:numId="12" w16cid:durableId="465898096">
    <w:abstractNumId w:val="14"/>
  </w:num>
  <w:num w:numId="13" w16cid:durableId="1282301213">
    <w:abstractNumId w:val="19"/>
  </w:num>
  <w:num w:numId="14" w16cid:durableId="1366901597">
    <w:abstractNumId w:val="12"/>
  </w:num>
  <w:num w:numId="15" w16cid:durableId="1910187220">
    <w:abstractNumId w:val="39"/>
  </w:num>
  <w:num w:numId="16" w16cid:durableId="2060275614">
    <w:abstractNumId w:val="33"/>
  </w:num>
  <w:num w:numId="17" w16cid:durableId="1461607048">
    <w:abstractNumId w:val="25"/>
  </w:num>
  <w:num w:numId="18" w16cid:durableId="1743289502">
    <w:abstractNumId w:val="34"/>
  </w:num>
  <w:num w:numId="19" w16cid:durableId="11733493">
    <w:abstractNumId w:val="10"/>
  </w:num>
  <w:num w:numId="20" w16cid:durableId="1803190163">
    <w:abstractNumId w:val="44"/>
  </w:num>
  <w:num w:numId="21" w16cid:durableId="192767237">
    <w:abstractNumId w:val="17"/>
  </w:num>
  <w:num w:numId="22" w16cid:durableId="1361397507">
    <w:abstractNumId w:val="21"/>
  </w:num>
  <w:num w:numId="23" w16cid:durableId="598678530">
    <w:abstractNumId w:val="43"/>
  </w:num>
  <w:num w:numId="24" w16cid:durableId="203099229">
    <w:abstractNumId w:val="16"/>
  </w:num>
  <w:num w:numId="25" w16cid:durableId="499077732">
    <w:abstractNumId w:val="41"/>
  </w:num>
  <w:num w:numId="26" w16cid:durableId="955792568">
    <w:abstractNumId w:val="20"/>
  </w:num>
  <w:num w:numId="27" w16cid:durableId="1130787951">
    <w:abstractNumId w:val="45"/>
  </w:num>
  <w:num w:numId="28" w16cid:durableId="2036273099">
    <w:abstractNumId w:val="9"/>
  </w:num>
  <w:num w:numId="29" w16cid:durableId="887061109">
    <w:abstractNumId w:val="7"/>
  </w:num>
  <w:num w:numId="30" w16cid:durableId="2041785041">
    <w:abstractNumId w:val="6"/>
  </w:num>
  <w:num w:numId="31" w16cid:durableId="2144156536">
    <w:abstractNumId w:val="5"/>
  </w:num>
  <w:num w:numId="32" w16cid:durableId="803229168">
    <w:abstractNumId w:val="4"/>
  </w:num>
  <w:num w:numId="33" w16cid:durableId="981469826">
    <w:abstractNumId w:val="8"/>
  </w:num>
  <w:num w:numId="34" w16cid:durableId="2094739258">
    <w:abstractNumId w:val="3"/>
  </w:num>
  <w:num w:numId="35" w16cid:durableId="916356173">
    <w:abstractNumId w:val="2"/>
  </w:num>
  <w:num w:numId="36" w16cid:durableId="1544976994">
    <w:abstractNumId w:val="1"/>
  </w:num>
  <w:num w:numId="37" w16cid:durableId="170070505">
    <w:abstractNumId w:val="0"/>
  </w:num>
  <w:num w:numId="38" w16cid:durableId="821392458">
    <w:abstractNumId w:val="23"/>
  </w:num>
  <w:num w:numId="39" w16cid:durableId="2049377714">
    <w:abstractNumId w:val="38"/>
  </w:num>
  <w:num w:numId="40" w16cid:durableId="2102528728">
    <w:abstractNumId w:val="46"/>
  </w:num>
  <w:num w:numId="41" w16cid:durableId="1110513383">
    <w:abstractNumId w:val="30"/>
  </w:num>
  <w:num w:numId="42" w16cid:durableId="407969811">
    <w:abstractNumId w:val="24"/>
  </w:num>
  <w:num w:numId="43" w16cid:durableId="1453668314">
    <w:abstractNumId w:val="37"/>
  </w:num>
  <w:num w:numId="44" w16cid:durableId="1886719375">
    <w:abstractNumId w:val="28"/>
  </w:num>
  <w:num w:numId="45" w16cid:durableId="927737936">
    <w:abstractNumId w:val="15"/>
  </w:num>
  <w:num w:numId="46" w16cid:durableId="352197617">
    <w:abstractNumId w:val="13"/>
  </w:num>
  <w:num w:numId="47" w16cid:durableId="1413427662">
    <w:abstractNumId w:val="18"/>
  </w:num>
  <w:num w:numId="48" w16cid:durableId="872184005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hit Abhishek">
    <w15:presenceInfo w15:providerId="Windows Live" w15:userId="630f7131a6076d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5B9F"/>
    <w:rsid w:val="000D6C7D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69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D04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4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36FC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AD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F12"/>
    <w:rsid w:val="00356332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91F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A1B"/>
    <w:rsid w:val="003D4F0E"/>
    <w:rsid w:val="003D5B50"/>
    <w:rsid w:val="003D75BF"/>
    <w:rsid w:val="003E0F25"/>
    <w:rsid w:val="003E1BA5"/>
    <w:rsid w:val="003E3F30"/>
    <w:rsid w:val="003E4D54"/>
    <w:rsid w:val="003E4E87"/>
    <w:rsid w:val="003E6BE7"/>
    <w:rsid w:val="003E6D49"/>
    <w:rsid w:val="003F004E"/>
    <w:rsid w:val="003F01AD"/>
    <w:rsid w:val="003F1B8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DEA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6FB"/>
    <w:rsid w:val="004B4F03"/>
    <w:rsid w:val="004C0033"/>
    <w:rsid w:val="004C086B"/>
    <w:rsid w:val="004C098E"/>
    <w:rsid w:val="004C0C29"/>
    <w:rsid w:val="004C101C"/>
    <w:rsid w:val="004C1224"/>
    <w:rsid w:val="004C2536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42E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6D49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2AB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274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229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2D0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6A7"/>
    <w:rsid w:val="00680735"/>
    <w:rsid w:val="00681D06"/>
    <w:rsid w:val="0068219C"/>
    <w:rsid w:val="00683CAB"/>
    <w:rsid w:val="00684DED"/>
    <w:rsid w:val="0068566A"/>
    <w:rsid w:val="00685733"/>
    <w:rsid w:val="00686506"/>
    <w:rsid w:val="00687BED"/>
    <w:rsid w:val="0069022F"/>
    <w:rsid w:val="00690832"/>
    <w:rsid w:val="00694714"/>
    <w:rsid w:val="006A0AC3"/>
    <w:rsid w:val="006A25D0"/>
    <w:rsid w:val="006A2807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893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AA6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50ED"/>
    <w:rsid w:val="00746013"/>
    <w:rsid w:val="0074641F"/>
    <w:rsid w:val="007467AD"/>
    <w:rsid w:val="00747382"/>
    <w:rsid w:val="00750DE7"/>
    <w:rsid w:val="00752F58"/>
    <w:rsid w:val="00753ED5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DA6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12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5BFD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553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293B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E4C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74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239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0E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7CC"/>
    <w:rsid w:val="00AF54C7"/>
    <w:rsid w:val="00AF567A"/>
    <w:rsid w:val="00AF743E"/>
    <w:rsid w:val="00AF7832"/>
    <w:rsid w:val="00B013FA"/>
    <w:rsid w:val="00B0178E"/>
    <w:rsid w:val="00B02AA5"/>
    <w:rsid w:val="00B044D1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2F9D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AA9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55E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BB6"/>
    <w:rsid w:val="00C86F3D"/>
    <w:rsid w:val="00C876C3"/>
    <w:rsid w:val="00C92199"/>
    <w:rsid w:val="00C934D5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8D1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928"/>
    <w:rsid w:val="00CE7C95"/>
    <w:rsid w:val="00CF0699"/>
    <w:rsid w:val="00CF11F4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CC2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497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3CC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B3B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6EAA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E63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35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33A2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12C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3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Manager/>
  <Company>AT&amp;T</Company>
  <LinksUpToDate>false</LinksUpToDate>
  <CharactersWithSpaces>1479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Rohit Abhishek </dc:creator>
  <cp:keywords/>
  <dc:description/>
  <cp:lastModifiedBy>Rohit Abhishek</cp:lastModifiedBy>
  <cp:revision>59</cp:revision>
  <cp:lastPrinted>2014-09-10T09:04:00Z</cp:lastPrinted>
  <dcterms:created xsi:type="dcterms:W3CDTF">2020-09-28T14:00:00Z</dcterms:created>
  <dcterms:modified xsi:type="dcterms:W3CDTF">2022-05-06T15:00:00Z</dcterms:modified>
  <cp:category/>
</cp:coreProperties>
</file>